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069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069A">
          <w:rPr>
            <w:b/>
            <w:noProof/>
            <w:sz w:val="24"/>
          </w:rPr>
          <w:t xml:space="preserve"> 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6069A">
          <w:rPr>
            <w:b/>
            <w:i/>
            <w:noProof/>
            <w:sz w:val="28"/>
          </w:rPr>
          <w:t>R4-19</w:t>
        </w:r>
        <w:r w:rsidR="008C6638">
          <w:rPr>
            <w:rFonts w:hint="eastAsia"/>
            <w:b/>
            <w:i/>
            <w:noProof/>
            <w:sz w:val="28"/>
            <w:lang w:eastAsia="zh-CN"/>
          </w:rPr>
          <w:t>09264</w:t>
        </w:r>
      </w:fldSimple>
    </w:p>
    <w:p w:rsidR="001E41F3" w:rsidRDefault="003E35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069A">
          <w:rPr>
            <w:b/>
            <w:noProof/>
            <w:sz w:val="24"/>
          </w:rPr>
          <w:t xml:space="preserve"> 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6069A">
          <w:rPr>
            <w:b/>
            <w:noProof/>
            <w:sz w:val="24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6069A">
          <w:rPr>
            <w:b/>
            <w:noProof/>
            <w:sz w:val="24"/>
          </w:rPr>
          <w:t>26</w:t>
        </w:r>
        <w:r w:rsidR="0096069A" w:rsidRPr="0096069A">
          <w:rPr>
            <w:b/>
            <w:noProof/>
            <w:sz w:val="24"/>
            <w:vertAlign w:val="superscript"/>
          </w:rPr>
          <w:t>th</w:t>
        </w:r>
        <w:r w:rsidR="0096069A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069A">
          <w:rPr>
            <w:b/>
            <w:noProof/>
            <w:sz w:val="24"/>
          </w:rPr>
          <w:t>30</w:t>
        </w:r>
        <w:r w:rsidR="0096069A" w:rsidRPr="0096069A">
          <w:rPr>
            <w:b/>
            <w:noProof/>
            <w:sz w:val="24"/>
            <w:vertAlign w:val="superscript"/>
          </w:rPr>
          <w:t>th</w:t>
        </w:r>
        <w:r w:rsidR="0096069A">
          <w:rPr>
            <w:b/>
            <w:noProof/>
            <w:sz w:val="24"/>
          </w:rPr>
          <w:t xml:space="preserve"> Aug, 2019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359C" w:rsidP="008762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069A">
                <w:rPr>
                  <w:b/>
                  <w:noProof/>
                  <w:sz w:val="28"/>
                </w:rPr>
                <w:t>38.101-</w:t>
              </w:r>
              <w:r w:rsidR="008762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35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359C" w:rsidP="009273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73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359C" w:rsidP="00960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69A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4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59C" w:rsidP="0019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150C">
                <w:t>Draft CR to TS 38.101-</w:t>
              </w:r>
              <w:r w:rsidR="00195C86">
                <w:t>1</w:t>
              </w:r>
              <w:r w:rsidR="0096150C">
                <w:t xml:space="preserve"> on </w:t>
              </w:r>
              <w:r w:rsidR="00CC7E0B" w:rsidRPr="00CC7E0B">
                <w:t xml:space="preserve">maximum output power reduction for </w:t>
              </w:r>
              <w:r w:rsidR="00195C86">
                <w:t>PC3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27370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2737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7370" w:rsidRPr="00B75AA3">
                <w:rPr>
                  <w:rFonts w:hint="eastAsia"/>
                  <w:noProof/>
                  <w:lang w:eastAsia="zh-CN"/>
                </w:rPr>
                <w:t>NR_newRAT-Cor</w:t>
              </w:r>
              <w:r w:rsidR="00927370">
                <w:rPr>
                  <w:noProof/>
                  <w:lang w:eastAsia="zh-CN"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7370">
                <w:rPr>
                  <w:noProof/>
                </w:rPr>
                <w:t>2019-08-15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927370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359C" w:rsidP="009273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27370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606B" w:rsidRDefault="0010606B" w:rsidP="0072295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symbol ‘</w:t>
            </w:r>
            <w:r w:rsidRPr="000E530E">
              <w:rPr>
                <w:rFonts w:cs="Arial"/>
              </w:rPr>
              <w:t>≤</w:t>
            </w:r>
            <w:r>
              <w:rPr>
                <w:noProof/>
                <w:lang w:eastAsia="zh-CN"/>
              </w:rPr>
              <w:t xml:space="preserve">’ is missing in MPR calculating for </w:t>
            </w:r>
            <w:r w:rsidRPr="000E530E">
              <w:t>Edge RB allocations</w:t>
            </w:r>
            <w:r>
              <w:rPr>
                <w:noProof/>
                <w:lang w:eastAsia="zh-CN"/>
              </w:rPr>
              <w:t xml:space="preserve"> and </w:t>
            </w:r>
            <w:r w:rsidRPr="000E530E">
              <w:t>Outer RB allocations</w:t>
            </w:r>
            <w:r>
              <w:t>.</w:t>
            </w:r>
          </w:p>
          <w:p w:rsidR="00603012" w:rsidRDefault="0010606B" w:rsidP="0010606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t xml:space="preserve">Some corrections are needed for the notes in </w:t>
            </w:r>
            <w:r w:rsidRPr="000E530E">
              <w:t>Table 6.2.2-1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606B" w:rsidP="00D4198A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</w:t>
            </w:r>
            <w:r w:rsidRPr="000E530E">
              <w:rPr>
                <w:rFonts w:cs="Arial"/>
              </w:rPr>
              <w:t>≤</w:t>
            </w:r>
            <w:r>
              <w:rPr>
                <w:noProof/>
                <w:lang w:eastAsia="zh-CN"/>
              </w:rPr>
              <w:t xml:space="preserve">’ for the MPR values for </w:t>
            </w:r>
            <w:r w:rsidRPr="000E530E">
              <w:t>Edge RB allocations</w:t>
            </w:r>
            <w:r>
              <w:rPr>
                <w:noProof/>
                <w:lang w:eastAsia="zh-CN"/>
              </w:rPr>
              <w:t xml:space="preserve"> and </w:t>
            </w:r>
            <w:r w:rsidRPr="000E530E">
              <w:t>Outer RB allocations</w:t>
            </w:r>
            <w:r>
              <w:rPr>
                <w:noProof/>
                <w:lang w:eastAsia="zh-CN"/>
              </w:rPr>
              <w:t xml:space="preserve"> in </w:t>
            </w:r>
            <w:r w:rsidRPr="000E530E">
              <w:t>Table 6.2.2-1</w:t>
            </w:r>
            <w:r w:rsidR="00D4198A">
              <w:rPr>
                <w:noProof/>
                <w:lang w:eastAsia="zh-CN"/>
              </w:rPr>
              <w:t>.</w:t>
            </w:r>
          </w:p>
          <w:p w:rsidR="00D4198A" w:rsidRDefault="00B01A2E" w:rsidP="0010606B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="0010606B">
              <w:rPr>
                <w:noProof/>
                <w:lang w:eastAsia="zh-CN"/>
              </w:rPr>
              <w:t xml:space="preserve">editorial corrections have been made for the notes </w:t>
            </w:r>
            <w:r w:rsidR="0010606B">
              <w:t xml:space="preserve">in </w:t>
            </w:r>
            <w:r w:rsidR="0010606B" w:rsidRPr="000E530E">
              <w:t>Table 6.2.2-1</w:t>
            </w:r>
            <w:r w:rsidR="00D4198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7AF" w:rsidP="00B0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076B8">
              <w:rPr>
                <w:noProof/>
                <w:lang w:eastAsia="zh-CN"/>
              </w:rPr>
              <w:t xml:space="preserve">above mentioned </w:t>
            </w:r>
            <w:r w:rsidR="00B01A2E">
              <w:rPr>
                <w:noProof/>
                <w:lang w:eastAsia="zh-CN"/>
              </w:rPr>
              <w:t xml:space="preserve">problems </w:t>
            </w:r>
            <w:r w:rsidR="001076B8">
              <w:rPr>
                <w:noProof/>
                <w:lang w:eastAsia="zh-CN"/>
              </w:rPr>
              <w:t>will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3F" w:rsidP="00106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10606B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7A34D5" w:rsidRPr="00B75AA3">
              <w:rPr>
                <w:noProof/>
              </w:rPr>
              <w:t>38.</w:t>
            </w:r>
            <w:r w:rsidR="007A34D5">
              <w:rPr>
                <w:rFonts w:hint="eastAsia"/>
                <w:noProof/>
                <w:lang w:eastAsia="zh-CN"/>
              </w:rPr>
              <w:t>52</w:t>
            </w:r>
            <w:r w:rsidR="007A34D5" w:rsidRPr="00B75AA3">
              <w:rPr>
                <w:noProof/>
              </w:rPr>
              <w:t>1-</w:t>
            </w:r>
            <w:r w:rsidR="00195C86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4D5" w:rsidRDefault="007A34D5" w:rsidP="007A34D5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87620B" w:rsidRPr="000E530E" w:rsidRDefault="0087620B" w:rsidP="0087620B">
      <w:pPr>
        <w:pStyle w:val="3"/>
        <w:ind w:left="0" w:firstLine="0"/>
      </w:pPr>
      <w:bookmarkStart w:id="3" w:name="_Toc13117370"/>
      <w:r w:rsidRPr="000E530E">
        <w:t>6.2.2</w:t>
      </w:r>
      <w:r w:rsidRPr="000E530E">
        <w:tab/>
      </w:r>
      <w:r w:rsidRPr="000E530E">
        <w:rPr>
          <w:lang w:eastAsia="zh-CN"/>
        </w:rPr>
        <w:t xml:space="preserve">UE </w:t>
      </w:r>
      <w:r w:rsidRPr="000E530E">
        <w:t>maximum output power reduction</w:t>
      </w:r>
      <w:bookmarkEnd w:id="3"/>
    </w:p>
    <w:p w:rsidR="0087620B" w:rsidRPr="000E530E" w:rsidRDefault="0087620B" w:rsidP="0087620B">
      <w:r w:rsidRPr="000E530E">
        <w:t>UE is allowed to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:rsidR="0087620B" w:rsidRPr="000E530E" w:rsidRDefault="0087620B" w:rsidP="0087620B">
      <w:r w:rsidRPr="000E530E">
        <w:t>Channel bandwidth ≤ 100 MHz.</w:t>
      </w:r>
    </w:p>
    <w:p w:rsidR="0087620B" w:rsidRPr="000E530E" w:rsidRDefault="0087620B" w:rsidP="0087620B">
      <w:r w:rsidRPr="000E530E">
        <w:t>Relative channel bandwidth ≤ 4 % for TDD bands and ≤ 3 % for FDD bands</w:t>
      </w:r>
    </w:p>
    <w:p w:rsidR="0087620B" w:rsidRPr="000E530E" w:rsidRDefault="0087620B" w:rsidP="0087620B">
      <w:r w:rsidRPr="000E530E">
        <w:t>Where relative channel bandwith = 2*BW</w:t>
      </w:r>
      <w:r w:rsidRPr="000E530E">
        <w:rPr>
          <w:vertAlign w:val="subscript"/>
        </w:rPr>
        <w:t xml:space="preserve">Channel </w:t>
      </w:r>
      <w:r w:rsidRPr="000E530E">
        <w:t>/ (F</w:t>
      </w:r>
      <w:r w:rsidRPr="000E530E">
        <w:rPr>
          <w:vertAlign w:val="subscript"/>
        </w:rPr>
        <w:t>UL_low</w:t>
      </w:r>
      <w:r w:rsidRPr="000E530E">
        <w:t xml:space="preserve"> + F</w:t>
      </w:r>
      <w:r w:rsidRPr="000E530E">
        <w:rPr>
          <w:vertAlign w:val="subscript"/>
        </w:rPr>
        <w:t>UL_high</w:t>
      </w:r>
      <w:r w:rsidRPr="000E530E">
        <w:t>)</w:t>
      </w:r>
    </w:p>
    <w:p w:rsidR="0087620B" w:rsidRPr="000E530E" w:rsidRDefault="0087620B" w:rsidP="0087620B">
      <w:pPr>
        <w:pStyle w:val="TH"/>
      </w:pPr>
      <w:r w:rsidRPr="000E530E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87620B" w:rsidRPr="000E530E" w:rsidTr="004B6DC0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H"/>
            </w:pPr>
            <w:r w:rsidRPr="000E530E">
              <w:t>MPR (dB)</w:t>
            </w:r>
          </w:p>
        </w:tc>
      </w:tr>
      <w:tr w:rsidR="0087620B" w:rsidRPr="000E530E" w:rsidTr="004B6DC0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H"/>
            </w:pPr>
            <w:r w:rsidRPr="000E530E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Inner RB allocations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DFT-s-OFDM </w:t>
            </w:r>
          </w:p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≤ 1.2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0.2</w:t>
            </w:r>
            <w:r w:rsidRPr="000E530E">
              <w:rPr>
                <w:rFonts w:cs="Arial"/>
                <w:vertAlign w:val="superscript"/>
              </w:rPr>
              <w:t>1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0E16A3" w:rsidP="004B6DC0">
            <w:pPr>
              <w:pStyle w:val="TAC"/>
              <w:rPr>
                <w:rFonts w:cs="Arial"/>
              </w:rPr>
            </w:pPr>
            <w:ins w:id="4" w:author="ZTE-Ma Zhifeng" w:date="2019-08-09T15:52:00Z">
              <w:r w:rsidRPr="000E530E">
                <w:rPr>
                  <w:rFonts w:cs="Arial"/>
                </w:rPr>
                <w:t xml:space="preserve">≤ </w:t>
              </w:r>
            </w:ins>
            <w:r w:rsidR="0087620B" w:rsidRPr="000E530E">
              <w:rPr>
                <w:rFonts w:cs="Arial"/>
              </w:rPr>
              <w:t>0.5</w:t>
            </w:r>
            <w:r w:rsidR="0087620B" w:rsidRPr="000E530E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0E16A3" w:rsidP="004B6DC0">
            <w:pPr>
              <w:pStyle w:val="TAC"/>
              <w:rPr>
                <w:rFonts w:cs="Arial"/>
              </w:rPr>
            </w:pPr>
            <w:ins w:id="5" w:author="ZTE-Ma Zhifeng" w:date="2019-08-09T15:52:00Z">
              <w:r w:rsidRPr="000E530E">
                <w:rPr>
                  <w:rFonts w:cs="Arial"/>
                </w:rPr>
                <w:t xml:space="preserve">≤ </w:t>
              </w:r>
            </w:ins>
            <w:r w:rsidR="0087620B" w:rsidRPr="000E530E">
              <w:rPr>
                <w:rFonts w:cs="Arial"/>
              </w:rPr>
              <w:t>0.5</w:t>
            </w:r>
            <w:r w:rsidR="0087620B" w:rsidRPr="000E530E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0</w:t>
            </w:r>
            <w:r w:rsidRPr="000E530E">
              <w:rPr>
                <w:rFonts w:cs="Arial"/>
                <w:vertAlign w:val="superscript"/>
              </w:rPr>
              <w:t>2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val="en-CA"/>
              </w:rPr>
              <w:t>0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2.5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256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0E16A3" w:rsidP="004B6DC0">
            <w:pPr>
              <w:pStyle w:val="TAC"/>
              <w:rPr>
                <w:rFonts w:cs="Arial"/>
              </w:rPr>
            </w:pPr>
            <w:ins w:id="6" w:author="ZTE-Ma Zhifeng" w:date="2019-08-09T15:52:00Z">
              <w:r w:rsidRPr="000E530E">
                <w:rPr>
                  <w:rFonts w:cs="Arial"/>
                </w:rPr>
                <w:t xml:space="preserve">≤ </w:t>
              </w:r>
            </w:ins>
            <w:r w:rsidR="0087620B" w:rsidRPr="000E530E">
              <w:rPr>
                <w:rFonts w:cs="Arial"/>
              </w:rPr>
              <w:t>4.5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 xml:space="preserve">CP-OFDM </w:t>
            </w:r>
          </w:p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</w:t>
            </w:r>
            <w:r w:rsidRPr="000E530E">
              <w:rPr>
                <w:rFonts w:cs="Arial"/>
                <w:lang w:val="en-CA"/>
              </w:rPr>
              <w:t xml:space="preserve"> 1.5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64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3.5</w:t>
            </w:r>
          </w:p>
        </w:tc>
      </w:tr>
      <w:tr w:rsidR="0087620B" w:rsidRPr="000E530E" w:rsidTr="004B6DC0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6.5</w:t>
            </w:r>
          </w:p>
        </w:tc>
      </w:tr>
      <w:tr w:rsidR="0087620B" w:rsidRPr="000E530E" w:rsidTr="004B6DC0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N"/>
            </w:pPr>
            <w:r w:rsidRPr="000E530E">
              <w:t>NOTE 1:</w:t>
            </w:r>
            <w:r w:rsidRPr="000E530E">
              <w:tab/>
              <w:t xml:space="preserve">Applicable for UE operating in TDD mode with </w:t>
            </w:r>
            <w:del w:id="7" w:author="ZTE-Ma Zhifeng" w:date="2019-08-09T16:01:00Z">
              <w:r w:rsidRPr="000E530E" w:rsidDel="004670A8">
                <w:delText>PI</w:delText>
              </w:r>
            </w:del>
            <w:ins w:id="8" w:author="ZTE-Ma Zhifeng" w:date="2019-08-09T16:01:00Z">
              <w:r w:rsidR="004670A8" w:rsidRPr="000E530E">
                <w:t>P</w:t>
              </w:r>
              <w:r w:rsidR="004670A8">
                <w:t>i</w:t>
              </w:r>
            </w:ins>
            <w:r w:rsidRPr="000E530E">
              <w:t xml:space="preserve">/2 </w:t>
            </w:r>
            <w:del w:id="9" w:author="ZTE-Ma Zhifeng" w:date="2019-08-09T16:01:00Z">
              <w:r w:rsidRPr="000E530E" w:rsidDel="004670A8">
                <w:delText xml:space="preserve">PBSK </w:delText>
              </w:r>
            </w:del>
            <w:ins w:id="10" w:author="ZTE-Ma Zhifeng" w:date="2019-08-09T16:01:00Z">
              <w:r w:rsidR="004670A8">
                <w:t>BP</w:t>
              </w:r>
              <w:r w:rsidR="004670A8" w:rsidRPr="000E530E">
                <w:t xml:space="preserve">SK </w:t>
              </w:r>
            </w:ins>
            <w:r w:rsidRPr="000E530E">
              <w:t xml:space="preserve">modulation and </w:t>
            </w:r>
            <w:bookmarkStart w:id="11" w:name="_Hlk525291220"/>
            <w:r w:rsidRPr="000E530E">
              <w:t xml:space="preserve">UE indicates support for UE capability </w:t>
            </w:r>
            <w:r w:rsidRPr="000E530E">
              <w:rPr>
                <w:i/>
                <w:lang w:val="en-US"/>
              </w:rPr>
              <w:t>powerBoosting-pi2BPSK</w:t>
            </w:r>
            <w:r w:rsidRPr="000E530E" w:rsidDel="00B4601F">
              <w:rPr>
                <w:i/>
              </w:rPr>
              <w:t xml:space="preserve"> </w:t>
            </w:r>
            <w:bookmarkEnd w:id="11"/>
            <w:r w:rsidRPr="000E530E">
              <w:t xml:space="preserve">and if the IE </w:t>
            </w:r>
            <w:r w:rsidRPr="000E530E">
              <w:rPr>
                <w:i/>
                <w:lang w:val="en-US"/>
              </w:rPr>
              <w:t>powerBoostPi2BPSK</w:t>
            </w:r>
            <w:r w:rsidRPr="000E530E" w:rsidDel="007C4ED7">
              <w:t xml:space="preserve"> </w:t>
            </w:r>
            <w:r w:rsidRPr="000E530E">
              <w:t>is set to 1 and 40 % or less slots in radio frame are used for UL transmission for bands n40, n41, n77, n78 and n79. The reference power of 0 dB MPR is 26 dBm.</w:t>
            </w:r>
          </w:p>
          <w:p w:rsidR="0087620B" w:rsidRPr="000E530E" w:rsidRDefault="0087620B" w:rsidP="004670A8">
            <w:pPr>
              <w:pStyle w:val="TAN"/>
            </w:pPr>
            <w:r w:rsidRPr="000E530E">
              <w:t>NOTE 2:</w:t>
            </w:r>
            <w:r w:rsidRPr="000E530E">
              <w:tab/>
              <w:t xml:space="preserve">Applicable for UE operating in FDD mode, or in TDD mode in bands other than n40, n41, n77, n78 and n79 </w:t>
            </w:r>
            <w:ins w:id="12" w:author="ZTE-Ma Zhifeng" w:date="2019-08-09T16:01:00Z">
              <w:r w:rsidR="004670A8" w:rsidRPr="000E530E">
                <w:t>with P</w:t>
              </w:r>
            </w:ins>
            <w:ins w:id="13" w:author="ZTE-Ma Zhifeng" w:date="2019-08-09T16:02:00Z">
              <w:r w:rsidR="004670A8">
                <w:t>i</w:t>
              </w:r>
            </w:ins>
            <w:ins w:id="14" w:author="ZTE-Ma Zhifeng" w:date="2019-08-09T16:01:00Z">
              <w:r w:rsidR="004670A8">
                <w:t xml:space="preserve">/2 </w:t>
              </w:r>
              <w:r w:rsidR="004670A8" w:rsidRPr="000E530E">
                <w:t>B</w:t>
              </w:r>
            </w:ins>
            <w:ins w:id="15" w:author="ZTE-Ma Zhifeng" w:date="2019-08-09T16:02:00Z">
              <w:r w:rsidR="004670A8">
                <w:t>P</w:t>
              </w:r>
            </w:ins>
            <w:ins w:id="16" w:author="ZTE-Ma Zhifeng" w:date="2019-08-09T16:01:00Z">
              <w:r w:rsidR="004670A8" w:rsidRPr="000E530E">
                <w:t xml:space="preserve">SK modulation </w:t>
              </w:r>
            </w:ins>
            <w:r w:rsidRPr="000E530E">
              <w:t xml:space="preserve">and if the IE </w:t>
            </w:r>
            <w:r w:rsidRPr="000E530E">
              <w:rPr>
                <w:i/>
                <w:lang w:val="en-US"/>
              </w:rPr>
              <w:t>powerBoostPi2BPSK</w:t>
            </w:r>
            <w:r w:rsidRPr="000E530E" w:rsidDel="007C4ED7">
              <w:t xml:space="preserve"> </w:t>
            </w:r>
            <w:r w:rsidRPr="000E530E">
              <w:t xml:space="preserve">is set to 0 and if more than 40 % of slots in radio frame are used for UL transmission for bands n40, n41, n77, n78 and n79. </w:t>
            </w:r>
          </w:p>
        </w:tc>
      </w:tr>
    </w:tbl>
    <w:p w:rsidR="0087620B" w:rsidRPr="000E530E" w:rsidRDefault="0087620B" w:rsidP="0087620B"/>
    <w:p w:rsidR="0087620B" w:rsidRPr="000E530E" w:rsidRDefault="0087620B" w:rsidP="0087620B">
      <w:pPr>
        <w:pStyle w:val="TH"/>
      </w:pPr>
      <w:r w:rsidRPr="000E530E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7620B" w:rsidRPr="000E530E" w:rsidTr="004B6DC0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MPR (dB)</w:t>
            </w:r>
          </w:p>
        </w:tc>
      </w:tr>
      <w:tr w:rsidR="0087620B" w:rsidRPr="000E530E" w:rsidTr="004B6DC0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H"/>
            </w:pPr>
            <w:r w:rsidRPr="000E530E">
              <w:t>Inner RB allocations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DFT-s-OFDM </w:t>
            </w:r>
          </w:p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val="en-CA"/>
              </w:rPr>
            </w:pPr>
            <w:r w:rsidRPr="000E530E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0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val="en-CA"/>
              </w:rPr>
              <w:t>0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1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2.5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256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4.5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 xml:space="preserve">CP-OFDM </w:t>
            </w:r>
          </w:p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</w:t>
            </w:r>
            <w:r w:rsidRPr="000E530E">
              <w:rPr>
                <w:rFonts w:cs="Arial"/>
                <w:lang w:val="en-CA"/>
              </w:rPr>
              <w:t xml:space="preserve"> 1.5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2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  <w:lang w:eastAsia="zh-CN"/>
              </w:rPr>
              <w:t>64</w:t>
            </w:r>
            <w:r w:rsidRPr="000E530E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3.5</w:t>
            </w:r>
          </w:p>
        </w:tc>
      </w:tr>
      <w:tr w:rsidR="0087620B" w:rsidRPr="000E530E" w:rsidTr="004B6DC0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0B" w:rsidRPr="000E530E" w:rsidRDefault="0087620B" w:rsidP="004B6DC0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0B" w:rsidRPr="000E530E" w:rsidRDefault="0087620B" w:rsidP="004B6DC0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 xml:space="preserve">≤ </w:t>
            </w:r>
            <w:r w:rsidRPr="000E530E">
              <w:rPr>
                <w:rFonts w:cs="Arial"/>
                <w:lang w:val="en-CA"/>
              </w:rPr>
              <w:t>6.5</w:t>
            </w:r>
          </w:p>
        </w:tc>
      </w:tr>
    </w:tbl>
    <w:p w:rsidR="0087620B" w:rsidRPr="000E530E" w:rsidRDefault="0087620B" w:rsidP="0087620B"/>
    <w:p w:rsidR="0087620B" w:rsidRPr="000E530E" w:rsidRDefault="0087620B" w:rsidP="0087620B">
      <w:r w:rsidRPr="000E530E">
        <w:t>Where the following parameters are defined to specify valid RB allocation ranges for Outer and Inner RB allocations:</w:t>
      </w:r>
    </w:p>
    <w:p w:rsidR="0087620B" w:rsidRPr="000E530E" w:rsidRDefault="0087620B" w:rsidP="0087620B">
      <w:pPr>
        <w:pStyle w:val="EQ"/>
        <w:jc w:val="center"/>
      </w:pPr>
      <w:r w:rsidRPr="000E530E">
        <w:t>N</w:t>
      </w:r>
      <w:r w:rsidRPr="000E530E">
        <w:rPr>
          <w:vertAlign w:val="subscript"/>
        </w:rPr>
        <w:t xml:space="preserve">RB </w:t>
      </w:r>
      <w:r w:rsidRPr="000E530E">
        <w:t>is the maximum number of RBs for a given Channel bandwidth and sub-carrier spacing defined in Table 5.3.2-1. RB</w:t>
      </w:r>
      <w:r w:rsidRPr="000E530E">
        <w:rPr>
          <w:vertAlign w:val="subscript"/>
        </w:rPr>
        <w:t>Start,Low</w:t>
      </w:r>
      <w:r w:rsidRPr="000E530E">
        <w:t xml:space="preserve"> = max(1, floor(L</w:t>
      </w:r>
      <w:r w:rsidRPr="000E530E">
        <w:rPr>
          <w:vertAlign w:val="subscript"/>
        </w:rPr>
        <w:t>CRB</w:t>
      </w:r>
      <w:r w:rsidRPr="000E530E">
        <w:t>/2))</w:t>
      </w:r>
    </w:p>
    <w:p w:rsidR="0087620B" w:rsidRPr="000E530E" w:rsidRDefault="0087620B" w:rsidP="0087620B">
      <w:r w:rsidRPr="000E530E">
        <w:t>where max() indicates the largest value of all arguments and floor(x) is the greatest integer less than or equal to x.</w:t>
      </w:r>
    </w:p>
    <w:p w:rsidR="0087620B" w:rsidRPr="000E530E" w:rsidRDefault="0087620B" w:rsidP="0087620B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>Start,High</w:t>
      </w:r>
      <w:r w:rsidRPr="000E530E">
        <w:t xml:space="preserve"> = N</w:t>
      </w:r>
      <w:r w:rsidRPr="000E530E">
        <w:rPr>
          <w:vertAlign w:val="subscript"/>
        </w:rPr>
        <w:t>RB</w:t>
      </w:r>
      <w:r w:rsidRPr="000E530E">
        <w:t xml:space="preserve"> – RB</w:t>
      </w:r>
      <w:r w:rsidRPr="000E530E">
        <w:rPr>
          <w:vertAlign w:val="subscript"/>
        </w:rPr>
        <w:t>Start,Low</w:t>
      </w:r>
      <w:r w:rsidRPr="000E530E">
        <w:t xml:space="preserve"> – L</w:t>
      </w:r>
      <w:r w:rsidRPr="000E530E">
        <w:rPr>
          <w:vertAlign w:val="subscript"/>
        </w:rPr>
        <w:t>CRB</w:t>
      </w:r>
    </w:p>
    <w:p w:rsidR="0087620B" w:rsidRPr="000E530E" w:rsidRDefault="0087620B" w:rsidP="0087620B">
      <w:r w:rsidRPr="000E530E">
        <w:t>The RB allocation is an Inner RB allocation if the following conditions are met</w:t>
      </w:r>
    </w:p>
    <w:p w:rsidR="0087620B" w:rsidRPr="000E530E" w:rsidRDefault="0087620B" w:rsidP="0087620B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 xml:space="preserve">Start,Low  </w:t>
      </w:r>
      <w:r w:rsidRPr="000E530E">
        <w:t>≤  RB</w:t>
      </w:r>
      <w:r w:rsidRPr="000E530E">
        <w:rPr>
          <w:vertAlign w:val="subscript"/>
        </w:rPr>
        <w:t xml:space="preserve">Start  </w:t>
      </w:r>
      <w:r w:rsidRPr="000E530E">
        <w:t>≤  RB</w:t>
      </w:r>
      <w:r w:rsidRPr="000E530E">
        <w:rPr>
          <w:vertAlign w:val="subscript"/>
        </w:rPr>
        <w:t>Start,High</w:t>
      </w:r>
      <w:r w:rsidRPr="000E530E">
        <w:t>,</w:t>
      </w:r>
      <w:r w:rsidRPr="000E530E">
        <w:rPr>
          <w:vertAlign w:val="subscript"/>
        </w:rPr>
        <w:t xml:space="preserve"> </w:t>
      </w:r>
      <w:r w:rsidRPr="000E530E">
        <w:t>and</w:t>
      </w:r>
    </w:p>
    <w:p w:rsidR="0087620B" w:rsidRPr="000E530E" w:rsidRDefault="0087620B" w:rsidP="0087620B">
      <w:pPr>
        <w:pStyle w:val="EQ"/>
        <w:jc w:val="center"/>
      </w:pPr>
      <w:r w:rsidRPr="000E530E">
        <w:lastRenderedPageBreak/>
        <w:t>L</w:t>
      </w:r>
      <w:r w:rsidRPr="000E530E">
        <w:rPr>
          <w:vertAlign w:val="subscript"/>
        </w:rPr>
        <w:t xml:space="preserve">CRB  </w:t>
      </w:r>
      <w:r w:rsidRPr="000E530E">
        <w:t>≤  ceil(N</w:t>
      </w:r>
      <w:r w:rsidRPr="000E530E">
        <w:rPr>
          <w:vertAlign w:val="subscript"/>
        </w:rPr>
        <w:t>RB</w:t>
      </w:r>
      <w:r w:rsidRPr="000E530E">
        <w:t>/2)</w:t>
      </w:r>
    </w:p>
    <w:p w:rsidR="0087620B" w:rsidRPr="000E530E" w:rsidRDefault="0087620B" w:rsidP="0087620B">
      <w:r w:rsidRPr="000E530E">
        <w:t>where ceil(x) is the smallest integer greater than or equal to x.</w:t>
      </w:r>
    </w:p>
    <w:p w:rsidR="0087620B" w:rsidRPr="000E530E" w:rsidRDefault="0087620B" w:rsidP="0087620B">
      <w:r w:rsidRPr="000E530E">
        <w:t>An Edge RB allocation is one for which the RB’s are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RB’s.</w:t>
      </w:r>
    </w:p>
    <w:p w:rsidR="0087620B" w:rsidRPr="000E530E" w:rsidRDefault="0087620B" w:rsidP="0087620B">
      <w:r w:rsidRPr="000E530E">
        <w:t>The RB allocation is an Outer RB allocation for all other allocations which are not an Inner RB allocation or Edge RB allocation.</w:t>
      </w:r>
    </w:p>
    <w:p w:rsidR="0087620B" w:rsidRPr="000E530E" w:rsidRDefault="0087620B" w:rsidP="0087620B">
      <w:r w:rsidRPr="000E530E">
        <w:t>If CP-OFDM allocation satisfies following conditions, it is considered as almost contiguous allocation</w:t>
      </w:r>
    </w:p>
    <w:p w:rsidR="0087620B" w:rsidRPr="000E530E" w:rsidRDefault="0087620B" w:rsidP="0087620B">
      <w:pPr>
        <w:pStyle w:val="EQ"/>
        <w:jc w:val="center"/>
      </w:pPr>
      <w:r w:rsidRPr="000E530E">
        <w:t>N</w:t>
      </w:r>
      <w:r w:rsidRPr="000E530E">
        <w:rPr>
          <w:vertAlign w:val="subscript"/>
        </w:rPr>
        <w:t>RB_gap</w:t>
      </w:r>
      <w:r w:rsidRPr="000E530E">
        <w:t xml:space="preserve"> / (N</w:t>
      </w:r>
      <w:r w:rsidRPr="000E530E">
        <w:rPr>
          <w:vertAlign w:val="subscript"/>
        </w:rPr>
        <w:t>RB_alloc</w:t>
      </w:r>
      <w:r w:rsidRPr="000E530E">
        <w:t xml:space="preserve"> + N</w:t>
      </w:r>
      <w:r w:rsidRPr="000E530E">
        <w:rPr>
          <w:vertAlign w:val="subscript"/>
        </w:rPr>
        <w:t>RB_gap</w:t>
      </w:r>
      <w:r w:rsidRPr="000E530E">
        <w:t xml:space="preserve"> ) ≤ 0.25</w:t>
      </w:r>
    </w:p>
    <w:p w:rsidR="0087620B" w:rsidRPr="000E530E" w:rsidRDefault="0087620B" w:rsidP="0087620B">
      <w:r w:rsidRPr="000E530E">
        <w:t>and N</w:t>
      </w:r>
      <w:r w:rsidRPr="000E530E">
        <w:rPr>
          <w:vertAlign w:val="subscript"/>
        </w:rPr>
        <w:t>RB_alloc</w:t>
      </w:r>
      <w:r w:rsidRPr="000E530E">
        <w:t xml:space="preserve"> + N</w:t>
      </w:r>
      <w:r w:rsidRPr="000E530E">
        <w:rPr>
          <w:vertAlign w:val="subscript"/>
        </w:rPr>
        <w:t xml:space="preserve">RB_gap </w:t>
      </w:r>
      <w:r w:rsidRPr="000E530E">
        <w:t xml:space="preserve">is larger than 106, 51 or 24 RBs for 15 kHz, 30 kHz or 60 kHz respectively </w:t>
      </w:r>
      <w:r w:rsidRPr="000E530E">
        <w:rPr>
          <w:lang w:val="en-US"/>
        </w:rPr>
        <w:t xml:space="preserve">where </w:t>
      </w:r>
      <w:r w:rsidRPr="000E530E">
        <w:t>N</w:t>
      </w:r>
      <w:r w:rsidRPr="000E530E">
        <w:rPr>
          <w:vertAlign w:val="subscript"/>
        </w:rPr>
        <w:t>RB_gap</w:t>
      </w:r>
      <w:r w:rsidRPr="000E530E">
        <w:rPr>
          <w:lang w:val="en-US"/>
        </w:rPr>
        <w:t xml:space="preserve"> is the total </w:t>
      </w:r>
      <w:r w:rsidRPr="000E530E">
        <w:t>number of unallocated RBs between allocated RBs and N</w:t>
      </w:r>
      <w:r w:rsidRPr="000E530E">
        <w:rPr>
          <w:vertAlign w:val="subscript"/>
        </w:rPr>
        <w:t>RB_alloc</w:t>
      </w:r>
      <w:r w:rsidRPr="000E530E">
        <w:t xml:space="preserve"> is the total number of allocated RBs. The size and location of allocated and unallocated RBs are restricted by RBG parameters specified in subclause 6.1.2.2 of TS 38.214 [10]. For these almost contiguous signals in power class 3, the allowed maximum power reduction defined in Table 6.2.2-1 is increased by</w:t>
      </w:r>
    </w:p>
    <w:p w:rsidR="0087620B" w:rsidRPr="000E530E" w:rsidRDefault="0087620B" w:rsidP="0087620B">
      <w:pPr>
        <w:pStyle w:val="EQ"/>
        <w:jc w:val="center"/>
      </w:pPr>
      <w:r w:rsidRPr="000E530E">
        <w:t>CEIL{ 10 log</w:t>
      </w:r>
      <w:r w:rsidRPr="000E530E">
        <w:rPr>
          <w:vertAlign w:val="subscript"/>
        </w:rPr>
        <w:t>10</w:t>
      </w:r>
      <w:r w:rsidRPr="000E530E">
        <w:t>(1 + N</w:t>
      </w:r>
      <w:r w:rsidRPr="000E530E">
        <w:rPr>
          <w:vertAlign w:val="subscript"/>
        </w:rPr>
        <w:t xml:space="preserve">RB_gap / </w:t>
      </w:r>
      <w:r w:rsidRPr="000E530E">
        <w:t>N</w:t>
      </w:r>
      <w:r w:rsidRPr="000E530E">
        <w:rPr>
          <w:vertAlign w:val="subscript"/>
        </w:rPr>
        <w:t>RB_alloc</w:t>
      </w:r>
      <w:r w:rsidRPr="000E530E">
        <w:t>), 0.5 } dB,</w:t>
      </w:r>
    </w:p>
    <w:p w:rsidR="0087620B" w:rsidRPr="000E530E" w:rsidRDefault="0087620B" w:rsidP="0087620B">
      <w:pPr>
        <w:rPr>
          <w:lang w:eastAsia="zh-CN"/>
        </w:rPr>
      </w:pPr>
      <w:r w:rsidRPr="000E530E">
        <w:rPr>
          <w:lang w:eastAsia="zh-CN"/>
        </w:rPr>
        <w:t>w</w:t>
      </w:r>
      <w:r w:rsidRPr="000E530E">
        <w:rPr>
          <w:rFonts w:hint="eastAsia"/>
          <w:lang w:eastAsia="zh-CN"/>
        </w:rPr>
        <w:t xml:space="preserve">here </w:t>
      </w:r>
      <w:r w:rsidRPr="000E530E">
        <w:rPr>
          <w:lang w:eastAsia="zh-CN"/>
        </w:rPr>
        <w:t>CEIL{x,0.5} means x rounding upwards to closest 0.5dB.</w:t>
      </w:r>
    </w:p>
    <w:p w:rsidR="0087620B" w:rsidRPr="000E530E" w:rsidRDefault="0087620B" w:rsidP="0087620B">
      <w:r w:rsidRPr="000E530E">
        <w:t>For the UE maximum output power modified by MPR, the power limits specified in subclause 6.2.4 apply.</w:t>
      </w:r>
    </w:p>
    <w:p w:rsidR="007A34D5" w:rsidRPr="000E3F55" w:rsidRDefault="007A34D5" w:rsidP="007A34D5">
      <w:pPr>
        <w:rPr>
          <w:lang w:eastAsia="zh-CN"/>
        </w:rPr>
      </w:pPr>
    </w:p>
    <w:p w:rsidR="007A34D5" w:rsidRDefault="007A34D5" w:rsidP="007A34D5">
      <w:r>
        <w:rPr>
          <w:rFonts w:hint="eastAsia"/>
        </w:rPr>
        <w:t>==============================================================</w:t>
      </w:r>
    </w:p>
    <w:p w:rsidR="007A34D5" w:rsidRDefault="007A34D5" w:rsidP="007A34D5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7A34D5" w:rsidRPr="007846FF" w:rsidRDefault="007A34D5" w:rsidP="007A34D5"/>
    <w:p w:rsidR="007A34D5" w:rsidRDefault="007A34D5">
      <w:pPr>
        <w:rPr>
          <w:noProof/>
        </w:rPr>
      </w:pPr>
    </w:p>
    <w:p w:rsidR="007A34D5" w:rsidRDefault="007A34D5">
      <w:pPr>
        <w:rPr>
          <w:noProof/>
        </w:rPr>
      </w:pPr>
    </w:p>
    <w:sectPr w:rsidR="007A34D5" w:rsidSect="00A759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F0E" w:rsidRDefault="005D2F0E">
      <w:r>
        <w:separator/>
      </w:r>
    </w:p>
  </w:endnote>
  <w:endnote w:type="continuationSeparator" w:id="0">
    <w:p w:rsidR="005D2F0E" w:rsidRDefault="005D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F0E" w:rsidRDefault="005D2F0E">
      <w:r>
        <w:separator/>
      </w:r>
    </w:p>
  </w:footnote>
  <w:footnote w:type="continuationSeparator" w:id="0">
    <w:p w:rsidR="005D2F0E" w:rsidRDefault="005D2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22" w:rsidRDefault="006635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2915A4"/>
    <w:multiLevelType w:val="hybridMultilevel"/>
    <w:tmpl w:val="722A3818"/>
    <w:lvl w:ilvl="0" w:tplc="A7D884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5655B1F"/>
    <w:multiLevelType w:val="hybridMultilevel"/>
    <w:tmpl w:val="A5B6E4BE"/>
    <w:lvl w:ilvl="0" w:tplc="8846581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37"/>
  </w:num>
  <w:num w:numId="6">
    <w:abstractNumId w:val="28"/>
  </w:num>
  <w:num w:numId="7">
    <w:abstractNumId w:val="13"/>
  </w:num>
  <w:num w:numId="8">
    <w:abstractNumId w:val="20"/>
  </w:num>
  <w:num w:numId="9">
    <w:abstractNumId w:val="43"/>
  </w:num>
  <w:num w:numId="10">
    <w:abstractNumId w:val="12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8"/>
  </w:num>
  <w:num w:numId="22">
    <w:abstractNumId w:val="30"/>
  </w:num>
  <w:num w:numId="23">
    <w:abstractNumId w:val="35"/>
  </w:num>
  <w:num w:numId="24">
    <w:abstractNumId w:val="18"/>
  </w:num>
  <w:num w:numId="25">
    <w:abstractNumId w:val="11"/>
  </w:num>
  <w:num w:numId="26">
    <w:abstractNumId w:val="15"/>
  </w:num>
  <w:num w:numId="27">
    <w:abstractNumId w:val="31"/>
  </w:num>
  <w:num w:numId="28">
    <w:abstractNumId w:val="40"/>
  </w:num>
  <w:num w:numId="29">
    <w:abstractNumId w:val="26"/>
  </w:num>
  <w:num w:numId="30">
    <w:abstractNumId w:val="10"/>
  </w:num>
  <w:num w:numId="31">
    <w:abstractNumId w:val="29"/>
  </w:num>
  <w:num w:numId="32">
    <w:abstractNumId w:val="17"/>
  </w:num>
  <w:num w:numId="33">
    <w:abstractNumId w:val="24"/>
  </w:num>
  <w:num w:numId="34">
    <w:abstractNumId w:val="39"/>
  </w:num>
  <w:num w:numId="35">
    <w:abstractNumId w:val="41"/>
  </w:num>
  <w:num w:numId="36">
    <w:abstractNumId w:val="44"/>
  </w:num>
  <w:num w:numId="37">
    <w:abstractNumId w:val="16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4"/>
  </w:num>
  <w:num w:numId="44">
    <w:abstractNumId w:val="27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E9"/>
    <w:rsid w:val="000A6394"/>
    <w:rsid w:val="000B7FED"/>
    <w:rsid w:val="000C038A"/>
    <w:rsid w:val="000C6598"/>
    <w:rsid w:val="000E16A3"/>
    <w:rsid w:val="0010606B"/>
    <w:rsid w:val="001076B8"/>
    <w:rsid w:val="00145D43"/>
    <w:rsid w:val="00192C46"/>
    <w:rsid w:val="00195C86"/>
    <w:rsid w:val="001A08B3"/>
    <w:rsid w:val="001A7B60"/>
    <w:rsid w:val="001B52F0"/>
    <w:rsid w:val="001B7A65"/>
    <w:rsid w:val="001D7BC1"/>
    <w:rsid w:val="001E41F3"/>
    <w:rsid w:val="0026004D"/>
    <w:rsid w:val="002640DD"/>
    <w:rsid w:val="00275D12"/>
    <w:rsid w:val="00284FEB"/>
    <w:rsid w:val="002860C4"/>
    <w:rsid w:val="002B5253"/>
    <w:rsid w:val="002B5741"/>
    <w:rsid w:val="002D2D3F"/>
    <w:rsid w:val="00305409"/>
    <w:rsid w:val="003609EF"/>
    <w:rsid w:val="0036231A"/>
    <w:rsid w:val="00374DD4"/>
    <w:rsid w:val="003A451A"/>
    <w:rsid w:val="003E1A36"/>
    <w:rsid w:val="003E359C"/>
    <w:rsid w:val="00410371"/>
    <w:rsid w:val="00413FD9"/>
    <w:rsid w:val="00421161"/>
    <w:rsid w:val="004242F1"/>
    <w:rsid w:val="00453005"/>
    <w:rsid w:val="004670A8"/>
    <w:rsid w:val="004B75B7"/>
    <w:rsid w:val="0051580D"/>
    <w:rsid w:val="00547111"/>
    <w:rsid w:val="00592D74"/>
    <w:rsid w:val="005D2F0E"/>
    <w:rsid w:val="005E2C44"/>
    <w:rsid w:val="00603012"/>
    <w:rsid w:val="00621188"/>
    <w:rsid w:val="006257ED"/>
    <w:rsid w:val="00663522"/>
    <w:rsid w:val="006706D2"/>
    <w:rsid w:val="00695808"/>
    <w:rsid w:val="006B46FB"/>
    <w:rsid w:val="006C17F1"/>
    <w:rsid w:val="006E21FB"/>
    <w:rsid w:val="00722954"/>
    <w:rsid w:val="00792342"/>
    <w:rsid w:val="007977A8"/>
    <w:rsid w:val="007A34D5"/>
    <w:rsid w:val="007B512A"/>
    <w:rsid w:val="007C2097"/>
    <w:rsid w:val="007D6A07"/>
    <w:rsid w:val="007F7259"/>
    <w:rsid w:val="008040A8"/>
    <w:rsid w:val="008279FA"/>
    <w:rsid w:val="00841359"/>
    <w:rsid w:val="008471E4"/>
    <w:rsid w:val="008626E7"/>
    <w:rsid w:val="00870EE7"/>
    <w:rsid w:val="0087620B"/>
    <w:rsid w:val="008863B9"/>
    <w:rsid w:val="008A45A6"/>
    <w:rsid w:val="008C6638"/>
    <w:rsid w:val="008F686C"/>
    <w:rsid w:val="009148DE"/>
    <w:rsid w:val="00927370"/>
    <w:rsid w:val="00941E30"/>
    <w:rsid w:val="0096069A"/>
    <w:rsid w:val="0096150C"/>
    <w:rsid w:val="009777D9"/>
    <w:rsid w:val="00991B88"/>
    <w:rsid w:val="009A5753"/>
    <w:rsid w:val="009A579D"/>
    <w:rsid w:val="009E3297"/>
    <w:rsid w:val="009F734F"/>
    <w:rsid w:val="00A246B6"/>
    <w:rsid w:val="00A469F4"/>
    <w:rsid w:val="00A47E70"/>
    <w:rsid w:val="00A50CF0"/>
    <w:rsid w:val="00A75959"/>
    <w:rsid w:val="00A7671C"/>
    <w:rsid w:val="00AA2CBC"/>
    <w:rsid w:val="00AC5820"/>
    <w:rsid w:val="00AD053A"/>
    <w:rsid w:val="00AD1CD8"/>
    <w:rsid w:val="00AF22D9"/>
    <w:rsid w:val="00B01A2E"/>
    <w:rsid w:val="00B12B31"/>
    <w:rsid w:val="00B258BB"/>
    <w:rsid w:val="00B67B97"/>
    <w:rsid w:val="00B968C8"/>
    <w:rsid w:val="00BA3EC5"/>
    <w:rsid w:val="00BA51D9"/>
    <w:rsid w:val="00BB5DFC"/>
    <w:rsid w:val="00BC044D"/>
    <w:rsid w:val="00BD279D"/>
    <w:rsid w:val="00BD6BB8"/>
    <w:rsid w:val="00BF6472"/>
    <w:rsid w:val="00C045CE"/>
    <w:rsid w:val="00C46F51"/>
    <w:rsid w:val="00C51922"/>
    <w:rsid w:val="00C56A8A"/>
    <w:rsid w:val="00C66BA2"/>
    <w:rsid w:val="00C67121"/>
    <w:rsid w:val="00C95985"/>
    <w:rsid w:val="00CC5026"/>
    <w:rsid w:val="00CC68D0"/>
    <w:rsid w:val="00CC7E0B"/>
    <w:rsid w:val="00CD32A8"/>
    <w:rsid w:val="00D03F9A"/>
    <w:rsid w:val="00D06D51"/>
    <w:rsid w:val="00D24991"/>
    <w:rsid w:val="00D4198A"/>
    <w:rsid w:val="00D50255"/>
    <w:rsid w:val="00D557E4"/>
    <w:rsid w:val="00D66520"/>
    <w:rsid w:val="00D850CD"/>
    <w:rsid w:val="00DE34CF"/>
    <w:rsid w:val="00E103B7"/>
    <w:rsid w:val="00E13F3D"/>
    <w:rsid w:val="00E34898"/>
    <w:rsid w:val="00EB09B7"/>
    <w:rsid w:val="00EE7D7C"/>
    <w:rsid w:val="00F25D98"/>
    <w:rsid w:val="00F300FB"/>
    <w:rsid w:val="00FB6386"/>
    <w:rsid w:val="00FE57AF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1D7B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D7BC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7A34D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D7BC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1D7BC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D7BC1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7BC1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locked/>
    <w:rsid w:val="001D7BC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7"/>
    <w:rsid w:val="001D7B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1D7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7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7BC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D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C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D7BC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D7BC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1D7BC1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rsid w:val="001D7B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locked/>
    <w:rsid w:val="001D7BC1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rsid w:val="000B7FED"/>
  </w:style>
  <w:style w:type="character" w:customStyle="1" w:styleId="B2Char">
    <w:name w:val="B2 Char"/>
    <w:link w:val="B20"/>
    <w:locked/>
    <w:rsid w:val="001D7BC1"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D7BC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uiPriority w:val="99"/>
    <w:rsid w:val="000B7FED"/>
  </w:style>
  <w:style w:type="character" w:customStyle="1" w:styleId="Char1">
    <w:name w:val="批注文字 Char"/>
    <w:link w:val="ac"/>
    <w:uiPriority w:val="99"/>
    <w:rsid w:val="001D7BC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1D7BC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character" w:customStyle="1" w:styleId="Char3">
    <w:name w:val="批注主题 Char"/>
    <w:link w:val="af"/>
    <w:rsid w:val="001D7BC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1D7B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"/>
    <w:rsid w:val="001D7BC1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1D7BC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styleId="af1">
    <w:name w:val="Subtle Reference"/>
    <w:uiPriority w:val="31"/>
    <w:qFormat/>
    <w:rsid w:val="001D7BC1"/>
    <w:rPr>
      <w:smallCaps/>
      <w:color w:val="5A5A5A"/>
    </w:rPr>
  </w:style>
  <w:style w:type="character" w:customStyle="1" w:styleId="TALChar">
    <w:name w:val="TAL Char"/>
    <w:locked/>
    <w:rsid w:val="001D7B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1D7B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5"/>
    <w:rsid w:val="001D7BC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5">
    <w:name w:val="正文文本缩进 Char"/>
    <w:basedOn w:val="a0"/>
    <w:link w:val="af2"/>
    <w:rsid w:val="001D7BC1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D7BC1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1D7BC1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1D7BC1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1D7BC1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1D7B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"/>
    <w:qFormat/>
    <w:rsid w:val="001D7BC1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1D7BC1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rsid w:val="001D7BC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1D7BC1"/>
    <w:rPr>
      <w:rFonts w:ascii="Times New Roman" w:hAnsi="Times New Roman"/>
      <w:i/>
      <w:color w:val="0000FF"/>
      <w:lang w:val="en-GB" w:eastAsia="en-US"/>
    </w:rPr>
  </w:style>
  <w:style w:type="paragraph" w:styleId="af3">
    <w:name w:val="Normal (Web)"/>
    <w:basedOn w:val="a"/>
    <w:uiPriority w:val="99"/>
    <w:unhideWhenUsed/>
    <w:rsid w:val="001D7B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af4">
    <w:name w:val="caption"/>
    <w:aliases w:val="cap,cap Char,Caption Char1 Char,cap Char Char1,Caption Char Char1 Char,cap Char2,3GPP Caption Table"/>
    <w:basedOn w:val="a"/>
    <w:next w:val="a"/>
    <w:link w:val="Char6"/>
    <w:unhideWhenUsed/>
    <w:qFormat/>
    <w:rsid w:val="001D7BC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6">
    <w:name w:val="题注 Char"/>
    <w:aliases w:val="cap Char1,cap Char Char,Caption Char1 Char Char,cap Char Char1 Char,Caption Char Char1 Char Char,cap Char2 Char,3GPP Caption Table Char"/>
    <w:link w:val="af4"/>
    <w:locked/>
    <w:rsid w:val="001D7BC1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sid w:val="001D7BC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0"/>
    <w:rsid w:val="001D7BC1"/>
  </w:style>
  <w:style w:type="character" w:customStyle="1" w:styleId="apple-converted-space">
    <w:name w:val="apple-converted-space"/>
    <w:rsid w:val="001D7BC1"/>
  </w:style>
  <w:style w:type="table" w:styleId="af5">
    <w:name w:val="Table Grid"/>
    <w:basedOn w:val="a1"/>
    <w:rsid w:val="00CD32A8"/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0"/>
    <w:rsid w:val="00CD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B123-CD20-458B-BD90-6E7CD8A1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44</cp:revision>
  <cp:lastPrinted>1899-12-31T23:00:00Z</cp:lastPrinted>
  <dcterms:created xsi:type="dcterms:W3CDTF">2018-11-05T09:14:00Z</dcterms:created>
  <dcterms:modified xsi:type="dcterms:W3CDTF">2019-08-16T12:40:00Z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